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F546C" w14:textId="20B27A43" w:rsidR="00965EBA" w:rsidRPr="00965EBA" w:rsidRDefault="00965EBA" w:rsidP="00965EBA">
      <w:pPr>
        <w:tabs>
          <w:tab w:val="right" w:pos="9639"/>
        </w:tabs>
        <w:spacing w:after="0"/>
        <w:rPr>
          <w:rFonts w:ascii="Arial" w:eastAsia="宋体" w:hAnsi="Arial"/>
          <w:b/>
          <w:i/>
          <w:noProof/>
          <w:sz w:val="28"/>
        </w:rPr>
      </w:pPr>
      <w:r w:rsidRPr="00965EBA">
        <w:rPr>
          <w:rFonts w:ascii="Arial" w:eastAsia="宋体" w:hAnsi="Arial"/>
          <w:b/>
          <w:noProof/>
          <w:sz w:val="24"/>
        </w:rPr>
        <w:t>3GPP TSG-</w:t>
      </w:r>
      <w:r w:rsidRPr="00965EBA">
        <w:rPr>
          <w:rFonts w:ascii="Arial" w:eastAsia="宋体" w:hAnsi="Arial"/>
          <w:b/>
          <w:noProof/>
          <w:sz w:val="24"/>
        </w:rPr>
        <w:fldChar w:fldCharType="begin"/>
      </w:r>
      <w:r w:rsidRPr="00965EBA">
        <w:rPr>
          <w:rFonts w:ascii="Arial" w:eastAsia="宋体" w:hAnsi="Arial"/>
          <w:b/>
          <w:noProof/>
          <w:sz w:val="24"/>
        </w:rPr>
        <w:instrText xml:space="preserve"> DOCPROPERTY  TSG/WGRef  \* MERGEFORMAT </w:instrText>
      </w:r>
      <w:r w:rsidRPr="00965EBA">
        <w:rPr>
          <w:rFonts w:ascii="Arial" w:eastAsia="宋体" w:hAnsi="Arial"/>
          <w:b/>
          <w:noProof/>
          <w:sz w:val="24"/>
        </w:rPr>
        <w:fldChar w:fldCharType="separate"/>
      </w:r>
      <w:r w:rsidRPr="00965EBA">
        <w:rPr>
          <w:rFonts w:ascii="Arial" w:eastAsia="宋体" w:hAnsi="Arial"/>
          <w:b/>
          <w:noProof/>
          <w:sz w:val="24"/>
        </w:rPr>
        <w:t>WG</w:t>
      </w:r>
      <w:r w:rsidRPr="00965EBA">
        <w:rPr>
          <w:rFonts w:ascii="Arial" w:eastAsia="宋体" w:hAnsi="Arial"/>
          <w:b/>
          <w:noProof/>
          <w:sz w:val="24"/>
        </w:rPr>
        <w:fldChar w:fldCharType="end"/>
      </w:r>
      <w:r w:rsidRPr="00965EBA">
        <w:rPr>
          <w:rFonts w:ascii="Arial" w:eastAsia="宋体" w:hAnsi="Arial"/>
          <w:b/>
          <w:noProof/>
          <w:sz w:val="24"/>
        </w:rPr>
        <w:t xml:space="preserve"> SA2 Meeting #160</w:t>
      </w:r>
      <w:r w:rsidRPr="00965EBA">
        <w:rPr>
          <w:rFonts w:ascii="Arial" w:eastAsia="宋体" w:hAnsi="Arial"/>
          <w:b/>
          <w:i/>
          <w:noProof/>
          <w:sz w:val="28"/>
        </w:rPr>
        <w:tab/>
      </w:r>
      <w:bookmarkStart w:id="0" w:name="_Hlk147731008"/>
      <w:r w:rsidRPr="00965EBA">
        <w:rPr>
          <w:rFonts w:ascii="Arial" w:eastAsia="宋体" w:hAnsi="Arial"/>
          <w:b/>
          <w:noProof/>
          <w:sz w:val="28"/>
        </w:rPr>
        <w:t>S2-23</w:t>
      </w:r>
      <w:bookmarkEnd w:id="0"/>
      <w:r w:rsidR="00F369B0">
        <w:rPr>
          <w:rFonts w:ascii="Arial" w:eastAsia="宋体" w:hAnsi="Arial"/>
          <w:b/>
          <w:noProof/>
          <w:sz w:val="28"/>
          <w:lang w:eastAsia="zh-CN"/>
        </w:rPr>
        <w:t>13021</w:t>
      </w:r>
    </w:p>
    <w:p w14:paraId="08169219" w14:textId="77777777" w:rsidR="00965EBA" w:rsidRPr="00965EBA" w:rsidRDefault="00965EBA" w:rsidP="00965EBA">
      <w:pPr>
        <w:tabs>
          <w:tab w:val="right" w:pos="9638"/>
        </w:tabs>
        <w:rPr>
          <w:rFonts w:ascii="Arial" w:eastAsia="宋体" w:hAnsi="Arial"/>
          <w:bCs/>
          <w:noProof/>
          <w:sz w:val="24"/>
        </w:rPr>
      </w:pPr>
      <w:bookmarkStart w:id="1" w:name="_Hlk146703644"/>
      <w:r w:rsidRPr="00965EBA">
        <w:rPr>
          <w:rFonts w:ascii="Arial" w:eastAsia="宋体" w:hAnsi="Arial"/>
          <w:b/>
          <w:noProof/>
          <w:sz w:val="24"/>
        </w:rPr>
        <w:t>13 - 17 November, 2023, Chicago, USA</w:t>
      </w:r>
      <w:r w:rsidRPr="00965EBA">
        <w:rPr>
          <w:rFonts w:eastAsia="宋体"/>
          <w:b/>
          <w:noProof/>
          <w:sz w:val="24"/>
        </w:rPr>
        <w:tab/>
      </w:r>
      <w:r w:rsidRPr="00965EBA">
        <w:rPr>
          <w:rFonts w:eastAsia="宋体"/>
          <w:bCs/>
          <w:noProof/>
          <w:color w:val="1111FB"/>
          <w:sz w:val="24"/>
        </w:rPr>
        <w:t>(is revision of S2-2311471)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D35BDE1" w:rsidR="001E41F3" w:rsidRPr="00563F12" w:rsidRDefault="00484C29" w:rsidP="00547111">
            <w:pPr>
              <w:pStyle w:val="CRCoverPage"/>
              <w:spacing w:after="0"/>
              <w:rPr>
                <w:highlight w:val="cyan"/>
              </w:rPr>
            </w:pPr>
            <w:r>
              <w:t>5067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36305BF" w:rsidR="001E41F3" w:rsidRPr="00CC7437" w:rsidRDefault="00965EBA"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09B01A7" w:rsidR="001E41F3" w:rsidRPr="00CC7437" w:rsidRDefault="00000000" w:rsidP="00484C29">
            <w:pPr>
              <w:pStyle w:val="CRCoverPage"/>
              <w:spacing w:after="0"/>
              <w:jc w:val="center"/>
              <w:rPr>
                <w:sz w:val="28"/>
              </w:rPr>
            </w:pPr>
            <w:fldSimple w:instr=" DOCPROPERTY  Version  \* MERGEFORMAT ">
              <w:r w:rsidR="00CC7437" w:rsidRPr="00CC7437">
                <w:rPr>
                  <w:b/>
                  <w:sz w:val="28"/>
                </w:rPr>
                <w:t>18.</w:t>
              </w:r>
              <w:r w:rsidR="00484C29">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2" w:name="_Hlt497126619"/>
              <w:r w:rsidRPr="00CC7437">
                <w:rPr>
                  <w:rStyle w:val="aa"/>
                  <w:rFonts w:cs="Arial"/>
                  <w:b/>
                  <w:i/>
                  <w:color w:val="FF0000"/>
                </w:rPr>
                <w:t>L</w:t>
              </w:r>
              <w:bookmarkEnd w:id="2"/>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9DBD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D2C7CD" w:rsidR="00F25D98" w:rsidRPr="00CC7437" w:rsidRDefault="00965EBA" w:rsidP="001E41F3">
            <w:pPr>
              <w:pStyle w:val="CRCoverPage"/>
              <w:spacing w:after="0"/>
              <w:jc w:val="center"/>
              <w:rPr>
                <w:b/>
                <w:caps/>
              </w:rPr>
            </w:pPr>
            <w:r w:rsidRPr="00965EBA">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7C996B6" w:rsidR="001E41F3" w:rsidRPr="00CC7437" w:rsidRDefault="001D26AF" w:rsidP="007F6885">
            <w:pPr>
              <w:pStyle w:val="CRCoverPage"/>
              <w:spacing w:after="0"/>
              <w:ind w:left="100"/>
            </w:pPr>
            <w:r>
              <w:t xml:space="preserve">Clarification on </w:t>
            </w:r>
            <w:r w:rsidR="00054435">
              <w:t>delay in dereg</w:t>
            </w:r>
            <w:r w:rsidR="00192C8A">
              <w:t>istration</w:t>
            </w:r>
            <w:r w:rsidR="00054435">
              <w:t xml:space="preserve"> procedure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54314658" w:rsidR="001E41F3" w:rsidRPr="00CC7437" w:rsidRDefault="00D26F62">
            <w:pPr>
              <w:pStyle w:val="CRCoverPage"/>
              <w:spacing w:after="0"/>
              <w:ind w:left="100"/>
            </w:pPr>
            <w:r>
              <w:t>[</w:t>
            </w:r>
            <w:r w:rsidR="00E0312F">
              <w:t>Samsung</w:t>
            </w:r>
            <w:r>
              <w:t>], Xiaomi</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E903441" w:rsidR="001E41F3" w:rsidRPr="00CC7437" w:rsidRDefault="00484C29" w:rsidP="001D26AF">
            <w:pPr>
              <w:pStyle w:val="CRCoverPage"/>
              <w:spacing w:after="0"/>
              <w:ind w:left="100"/>
            </w:pPr>
            <w:r>
              <w:t>VMR</w:t>
            </w:r>
            <w:r w:rsidR="001D26A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28BB65C" w:rsidR="001E41F3" w:rsidRPr="00CC7437" w:rsidRDefault="00F24223" w:rsidP="0025795A">
            <w:pPr>
              <w:pStyle w:val="CRCoverPage"/>
              <w:spacing w:after="0"/>
              <w:ind w:left="100"/>
            </w:pPr>
            <w:r>
              <w:t>2023-11-03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C2FC2D1" w14:textId="77777777" w:rsidR="00A3133D" w:rsidRDefault="00A3133D" w:rsidP="00841486">
            <w:pPr>
              <w:pStyle w:val="CRCoverPage"/>
              <w:spacing w:after="0"/>
            </w:pPr>
          </w:p>
          <w:p w14:paraId="4B79348E" w14:textId="62A68C5B" w:rsidR="00A3133D" w:rsidRDefault="00A3133D" w:rsidP="00841486">
            <w:pPr>
              <w:pStyle w:val="CRCoverPage"/>
              <w:spacing w:after="0"/>
            </w:pPr>
            <w:r>
              <w:t>Change-1:</w:t>
            </w:r>
          </w:p>
          <w:p w14:paraId="2A636C61" w14:textId="309442F7" w:rsidR="00A3133D" w:rsidRDefault="00A3133D" w:rsidP="00841486">
            <w:pPr>
              <w:pStyle w:val="CRCoverPage"/>
              <w:spacing w:after="0"/>
            </w:pPr>
            <w:r>
              <w:t xml:space="preserve">Below text is giving an impression that UE context modification message sent to NG-RAN should be delayed but rather </w:t>
            </w:r>
            <w:r w:rsidR="00F47E89">
              <w:t xml:space="preserve">actual intention is </w:t>
            </w:r>
            <w:r>
              <w:t xml:space="preserve">deregistration procedure should be delayed. </w:t>
            </w:r>
          </w:p>
          <w:p w14:paraId="252387CA" w14:textId="77777777" w:rsidR="00A3133D" w:rsidRDefault="00A3133D" w:rsidP="00841486">
            <w:pPr>
              <w:pStyle w:val="CRCoverPage"/>
              <w:spacing w:after="0"/>
            </w:pPr>
          </w:p>
          <w:p w14:paraId="33CF48E8" w14:textId="24E5DD11" w:rsidR="004510DE" w:rsidRPr="00F47E89" w:rsidRDefault="00F47E89" w:rsidP="00841486">
            <w:pPr>
              <w:pStyle w:val="CRCoverPage"/>
              <w:spacing w:after="0"/>
              <w:rPr>
                <w:sz w:val="16"/>
                <w:szCs w:val="16"/>
              </w:rPr>
            </w:pPr>
            <w:r>
              <w:rPr>
                <w:sz w:val="16"/>
                <w:szCs w:val="16"/>
              </w:rPr>
              <w:t>“</w:t>
            </w:r>
            <w:proofErr w:type="gramStart"/>
            <w:r w:rsidR="00A3133D" w:rsidRPr="0044402C">
              <w:rPr>
                <w:sz w:val="16"/>
                <w:szCs w:val="16"/>
              </w:rPr>
              <w:t>the</w:t>
            </w:r>
            <w:proofErr w:type="gramEnd"/>
            <w:r w:rsidR="00A3133D" w:rsidRPr="0044402C">
              <w:rPr>
                <w:sz w:val="16"/>
                <w:szCs w:val="16"/>
              </w:rPr>
              <w:t xml:space="preserve"> AMF sends the UE Context Modification message to NG-RAN before triggering the deregistration towards MBSR after a certain period (e.g. based on the expiration of a timer configured on the AMF)</w:t>
            </w:r>
          </w:p>
          <w:p w14:paraId="3F818B01" w14:textId="67BE692C" w:rsidR="00A3133D" w:rsidRDefault="00A3133D" w:rsidP="00841486">
            <w:pPr>
              <w:pStyle w:val="CRCoverPage"/>
              <w:spacing w:after="0"/>
            </w:pPr>
          </w:p>
          <w:p w14:paraId="0ED5A596" w14:textId="065B7490" w:rsidR="00A3133D" w:rsidRDefault="00A3133D" w:rsidP="00841486">
            <w:pPr>
              <w:pStyle w:val="CRCoverPage"/>
              <w:spacing w:after="0"/>
            </w:pPr>
            <w:r>
              <w:t>Thus above text is clarified as below:</w:t>
            </w:r>
          </w:p>
          <w:p w14:paraId="79AEFFF8" w14:textId="2A08EE8C" w:rsidR="00F47E89" w:rsidRPr="00F47E89" w:rsidRDefault="00F47E89" w:rsidP="00F47E89">
            <w:pPr>
              <w:pStyle w:val="CRCoverPage"/>
              <w:spacing w:after="0"/>
              <w:rPr>
                <w:i/>
                <w:sz w:val="16"/>
                <w:szCs w:val="16"/>
              </w:rPr>
            </w:pPr>
            <w:r w:rsidRPr="00F47E89">
              <w:rPr>
                <w:i/>
                <w:sz w:val="16"/>
                <w:szCs w:val="16"/>
              </w:rPr>
              <w:t xml:space="preserve">the AMF sends the UE Context Modification message to NG-RAN and after a certain period (e.g. based on the expiration of a timer configured on the AMF) the AMF triggers the deregistration procedure with MBSR and releases the NAS signalling connection. </w:t>
            </w:r>
          </w:p>
          <w:p w14:paraId="7D9378AC" w14:textId="6C94D047" w:rsidR="00A3133D" w:rsidRDefault="00A3133D" w:rsidP="00841486">
            <w:pPr>
              <w:pStyle w:val="CRCoverPage"/>
              <w:spacing w:after="0"/>
            </w:pPr>
          </w:p>
          <w:p w14:paraId="24071FC4" w14:textId="7EDB1E0E" w:rsidR="00E12040" w:rsidRDefault="00E12040" w:rsidP="00841486">
            <w:pPr>
              <w:pStyle w:val="CRCoverPage"/>
              <w:spacing w:after="0"/>
            </w:pPr>
            <w:r>
              <w:t>Change-2:</w:t>
            </w:r>
          </w:p>
          <w:p w14:paraId="6B44709D" w14:textId="77777777" w:rsidR="00E12040" w:rsidRDefault="00E12040" w:rsidP="00E12040">
            <w:pPr>
              <w:pStyle w:val="CRCoverPage"/>
              <w:spacing w:after="0"/>
            </w:pPr>
            <w:r>
              <w:t>When MBSR status changes from authorised to not authorised T</w:t>
            </w:r>
            <w:r w:rsidRPr="00AD089C">
              <w:t>he AMF delays the de-registration</w:t>
            </w:r>
            <w:r>
              <w:t xml:space="preserve"> procedure</w:t>
            </w:r>
            <w:r w:rsidRPr="00AD089C">
              <w:t xml:space="preserve"> to allow the IAB-donor gNB to move all connected UEs via MBSR to other cells as specified in clause 8.9.10 of TS 38.401 [42]</w:t>
            </w:r>
          </w:p>
          <w:p w14:paraId="3BA1331E" w14:textId="77777777" w:rsidR="00E12040" w:rsidRDefault="00E12040" w:rsidP="00E12040">
            <w:pPr>
              <w:pStyle w:val="CRCoverPage"/>
              <w:spacing w:after="0"/>
            </w:pPr>
          </w:p>
          <w:p w14:paraId="3232D7F2" w14:textId="53702F54" w:rsidR="00E12040" w:rsidRPr="0044402C" w:rsidRDefault="00E12040" w:rsidP="00E12040">
            <w:pPr>
              <w:pStyle w:val="CRCoverPage"/>
              <w:spacing w:after="0"/>
            </w:pPr>
            <w:r w:rsidRPr="00E2070D">
              <w:t>The above behaviour of AMF should not be restricted to the case of authorization change only</w:t>
            </w:r>
            <w:r w:rsidRPr="0044402C">
              <w:rPr>
                <w:color w:val="FF0000"/>
              </w:rPr>
              <w:t xml:space="preserve"> </w:t>
            </w:r>
            <w:r w:rsidRPr="0044402C">
              <w:t xml:space="preserve">but rather </w:t>
            </w:r>
            <w:r w:rsidR="00D3286F" w:rsidRPr="0044402C">
              <w:t>for all the reasons</w:t>
            </w:r>
            <w:r w:rsidRPr="0044402C">
              <w:t xml:space="preserve"> when MBSR needs to be deregistered.</w:t>
            </w:r>
          </w:p>
          <w:p w14:paraId="11D47DD0" w14:textId="1FEB554E" w:rsidR="009A3076" w:rsidRPr="0044402C" w:rsidRDefault="009A3076" w:rsidP="00E12040">
            <w:pPr>
              <w:pStyle w:val="CRCoverPage"/>
              <w:spacing w:after="0"/>
            </w:pPr>
          </w:p>
          <w:p w14:paraId="2234426B" w14:textId="2B588EC1" w:rsidR="009A3076" w:rsidRDefault="009A3076" w:rsidP="00E12040">
            <w:pPr>
              <w:pStyle w:val="CRCoverPage"/>
              <w:spacing w:after="0"/>
            </w:pPr>
            <w:r w:rsidRPr="0044402C">
              <w:t>Cha</w:t>
            </w:r>
            <w:r w:rsidR="00E1693B">
              <w:t>n</w:t>
            </w:r>
            <w:r w:rsidRPr="0044402C">
              <w:t>ge-3:</w:t>
            </w:r>
          </w:p>
          <w:p w14:paraId="371CE9DC" w14:textId="069D7EFA" w:rsidR="00E12040" w:rsidRDefault="00C121C9" w:rsidP="00841486">
            <w:pPr>
              <w:pStyle w:val="CRCoverPage"/>
              <w:spacing w:after="0"/>
            </w:pPr>
            <w:r>
              <w:t>Moved NOTE 3 to right place under deregistration delay related text. It was wrongly placed.</w:t>
            </w:r>
          </w:p>
          <w:p w14:paraId="3BB3238D" w14:textId="77777777" w:rsidR="00650BEC" w:rsidRDefault="00650BEC" w:rsidP="00BC1E10">
            <w:pPr>
              <w:pStyle w:val="CRCoverPage"/>
              <w:spacing w:after="0"/>
            </w:pPr>
          </w:p>
          <w:p w14:paraId="02F45878" w14:textId="77777777" w:rsidR="007263CA" w:rsidRDefault="007263CA" w:rsidP="00BC1E10">
            <w:pPr>
              <w:pStyle w:val="CRCoverPage"/>
              <w:spacing w:after="0"/>
              <w:rPr>
                <w:lang w:eastAsia="zh-CN"/>
              </w:rPr>
            </w:pPr>
            <w:r>
              <w:rPr>
                <w:rFonts w:hint="eastAsia"/>
                <w:lang w:eastAsia="zh-CN"/>
              </w:rPr>
              <w:t>C</w:t>
            </w:r>
            <w:r>
              <w:rPr>
                <w:lang w:eastAsia="zh-CN"/>
              </w:rPr>
              <w:t>hange-4:</w:t>
            </w:r>
          </w:p>
          <w:p w14:paraId="30F79731" w14:textId="77777777" w:rsidR="007263CA" w:rsidRDefault="00CB3B87" w:rsidP="00BC1E10">
            <w:pPr>
              <w:pStyle w:val="CRCoverPage"/>
              <w:spacing w:after="0"/>
              <w:rPr>
                <w:lang w:eastAsia="zh-CN"/>
              </w:rPr>
            </w:pPr>
            <w:r>
              <w:t>When MBSR status changes from authorised to not authorised</w:t>
            </w:r>
            <w:r>
              <w:t>, t</w:t>
            </w:r>
            <w:r w:rsidRPr="00AD089C">
              <w:t>he AMF delays the de-registration</w:t>
            </w:r>
            <w:r>
              <w:t xml:space="preserve"> procedure</w:t>
            </w:r>
            <w:r w:rsidRPr="00AD089C">
              <w:t xml:space="preserve"> </w:t>
            </w:r>
            <w:r>
              <w:t xml:space="preserve">to make sure the UEs served by the </w:t>
            </w:r>
            <w:r>
              <w:lastRenderedPageBreak/>
              <w:t xml:space="preserve">MBSR can be </w:t>
            </w:r>
            <w:r w:rsidR="000475A5">
              <w:t>moved to other cells</w:t>
            </w:r>
            <w:r>
              <w:rPr>
                <w:lang w:eastAsia="zh-CN"/>
              </w:rPr>
              <w:t>.</w:t>
            </w:r>
            <w:r w:rsidR="000475A5">
              <w:rPr>
                <w:lang w:eastAsia="zh-CN"/>
              </w:rPr>
              <w:t xml:space="preserve"> So, there</w:t>
            </w:r>
            <w:r>
              <w:rPr>
                <w:lang w:eastAsia="zh-CN"/>
              </w:rPr>
              <w:t xml:space="preserve"> is a time interval between</w:t>
            </w:r>
            <w:r w:rsidR="000475A5">
              <w:rPr>
                <w:lang w:eastAsia="zh-CN"/>
              </w:rPr>
              <w:t xml:space="preserve"> the</w:t>
            </w:r>
            <w:r>
              <w:rPr>
                <w:lang w:eastAsia="zh-CN"/>
              </w:rPr>
              <w:t xml:space="preserve"> </w:t>
            </w:r>
            <w:r w:rsidR="000475A5">
              <w:t>AMF s</w:t>
            </w:r>
            <w:r w:rsidR="000475A5">
              <w:t>ending</w:t>
            </w:r>
            <w:r w:rsidR="000475A5">
              <w:t xml:space="preserve"> UE Context Modification message to NG-RAN</w:t>
            </w:r>
            <w:r w:rsidR="000475A5">
              <w:t xml:space="preserve"> and executing Deregistration procedure</w:t>
            </w:r>
            <w:r>
              <w:rPr>
                <w:lang w:eastAsia="zh-CN"/>
              </w:rPr>
              <w:t>. According to</w:t>
            </w:r>
            <w:r w:rsidR="000475A5">
              <w:rPr>
                <w:lang w:eastAsia="zh-CN"/>
              </w:rPr>
              <w:t xml:space="preserve"> the description, the time interval is determined by the timer configured on the AMF. However, there may be some issues with this.</w:t>
            </w:r>
          </w:p>
          <w:p w14:paraId="5984B4C2" w14:textId="429B6C5D" w:rsidR="000475A5" w:rsidRDefault="000475A5" w:rsidP="000475A5">
            <w:pPr>
              <w:pStyle w:val="CRCoverPage"/>
              <w:numPr>
                <w:ilvl w:val="0"/>
                <w:numId w:val="5"/>
              </w:numPr>
              <w:spacing w:after="0"/>
              <w:rPr>
                <w:lang w:eastAsia="zh-CN"/>
              </w:rPr>
            </w:pPr>
            <w:r>
              <w:rPr>
                <w:lang w:eastAsia="zh-CN"/>
              </w:rPr>
              <w:t>I</w:t>
            </w:r>
            <w:r>
              <w:rPr>
                <w:rFonts w:hint="eastAsia"/>
                <w:lang w:eastAsia="zh-CN"/>
              </w:rPr>
              <w:t>f</w:t>
            </w:r>
            <w:r>
              <w:rPr>
                <w:lang w:eastAsia="zh-CN"/>
              </w:rPr>
              <w:t xml:space="preserve"> </w:t>
            </w:r>
            <w:r>
              <w:rPr>
                <w:rFonts w:hint="eastAsia"/>
                <w:lang w:eastAsia="zh-CN"/>
              </w:rPr>
              <w:t>t</w:t>
            </w:r>
            <w:r>
              <w:rPr>
                <w:lang w:eastAsia="zh-CN"/>
              </w:rPr>
              <w:t xml:space="preserve">he timer is longer </w:t>
            </w:r>
            <w:r w:rsidR="00635621">
              <w:rPr>
                <w:lang w:eastAsia="zh-CN"/>
              </w:rPr>
              <w:t>than the actual action time in RAN</w:t>
            </w:r>
            <w:r>
              <w:rPr>
                <w:lang w:eastAsia="zh-CN"/>
              </w:rPr>
              <w:t>, the MBSR</w:t>
            </w:r>
            <w:r w:rsidR="00635621">
              <w:rPr>
                <w:lang w:eastAsia="zh-CN"/>
              </w:rPr>
              <w:t>(IAB-DU) may attempt to re-establish F1.</w:t>
            </w:r>
          </w:p>
          <w:p w14:paraId="708AA7DE" w14:textId="2BA9846B" w:rsidR="00635621" w:rsidRPr="00CC7437" w:rsidRDefault="00635621" w:rsidP="000475A5">
            <w:pPr>
              <w:pStyle w:val="CRCoverPage"/>
              <w:numPr>
                <w:ilvl w:val="0"/>
                <w:numId w:val="5"/>
              </w:numPr>
              <w:spacing w:after="0"/>
              <w:rPr>
                <w:rFonts w:hint="eastAsia"/>
                <w:lang w:eastAsia="zh-CN"/>
              </w:rPr>
            </w:pPr>
            <w:r>
              <w:rPr>
                <w:rFonts w:hint="eastAsia"/>
                <w:lang w:eastAsia="zh-CN"/>
              </w:rPr>
              <w:t>I</w:t>
            </w:r>
            <w:r>
              <w:rPr>
                <w:lang w:eastAsia="zh-CN"/>
              </w:rPr>
              <w:t>f the timer is shorter than the actual action time in RAN, the UE service may be interrupted.</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FDC7358" w14:textId="1147A972" w:rsidR="003759A1" w:rsidRDefault="00F00AEF" w:rsidP="006D6EB3">
            <w:pPr>
              <w:pStyle w:val="CRCoverPage"/>
              <w:spacing w:after="0"/>
            </w:pPr>
            <w:r>
              <w:t xml:space="preserve">Change-1: Clarify the text </w:t>
            </w:r>
            <w:r w:rsidR="003759A1">
              <w:t>on delay in dereg procedure</w:t>
            </w:r>
            <w:r>
              <w:t>.</w:t>
            </w:r>
            <w:r w:rsidR="003759A1">
              <w:t xml:space="preserve"> </w:t>
            </w:r>
          </w:p>
          <w:p w14:paraId="19BD1E45" w14:textId="77777777" w:rsidR="00724932" w:rsidRDefault="00724932" w:rsidP="006D6EB3">
            <w:pPr>
              <w:pStyle w:val="CRCoverPage"/>
              <w:spacing w:after="0"/>
            </w:pPr>
            <w:r>
              <w:t>Chage-2 : In general AMF will delay deregistration procedure to allow the IAB-donor gNB to move all connected UEs via MBSR to other cells</w:t>
            </w:r>
          </w:p>
          <w:p w14:paraId="06A92073" w14:textId="77777777" w:rsidR="00EC5861" w:rsidRDefault="00EC5861" w:rsidP="006D6EB3">
            <w:pPr>
              <w:pStyle w:val="CRCoverPage"/>
              <w:spacing w:after="0"/>
            </w:pPr>
            <w:r>
              <w:t xml:space="preserve">Change-3: Moved </w:t>
            </w:r>
            <w:r w:rsidR="00F21AF7">
              <w:t>NOTE 3 to right place.</w:t>
            </w:r>
          </w:p>
          <w:p w14:paraId="31C656EC" w14:textId="3E228301" w:rsidR="00E1693B" w:rsidRPr="00CC7437" w:rsidRDefault="00E1693B" w:rsidP="006D6EB3">
            <w:pPr>
              <w:pStyle w:val="CRCoverPage"/>
              <w:spacing w:after="0"/>
              <w:rPr>
                <w:rFonts w:hint="eastAsia"/>
                <w:lang w:eastAsia="zh-CN"/>
              </w:rPr>
            </w:pPr>
            <w:r>
              <w:rPr>
                <w:rFonts w:hint="eastAsia"/>
                <w:lang w:eastAsia="zh-CN"/>
              </w:rPr>
              <w:t>C</w:t>
            </w:r>
            <w:r>
              <w:rPr>
                <w:lang w:eastAsia="zh-CN"/>
              </w:rPr>
              <w:t>hange-4:</w:t>
            </w:r>
            <w:r w:rsidR="00635621">
              <w:rPr>
                <w:lang w:eastAsia="zh-CN"/>
              </w:rPr>
              <w:t xml:space="preserve"> </w:t>
            </w:r>
            <w:r w:rsidR="00EF2B50">
              <w:rPr>
                <w:lang w:eastAsia="zh-CN"/>
              </w:rPr>
              <w:t xml:space="preserve">Clarify how to determine the delay in dereg procedure: </w:t>
            </w:r>
            <w:proofErr w:type="gramStart"/>
            <w:r w:rsidR="00EF2B50">
              <w:rPr>
                <w:lang w:eastAsia="zh-CN"/>
              </w:rPr>
              <w:t>an</w:t>
            </w:r>
            <w:proofErr w:type="gramEnd"/>
            <w:r w:rsidR="00631F26">
              <w:rPr>
                <w:lang w:eastAsia="zh-CN"/>
              </w:rPr>
              <w:t xml:space="preserve"> notif</w:t>
            </w:r>
            <w:r w:rsidR="00EF2B50">
              <w:rPr>
                <w:lang w:eastAsia="zh-CN"/>
              </w:rPr>
              <w:t>ication from NG-RAN will be better than a timer configured on AMF</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2FB1DDA" w14:textId="3408BCEB" w:rsidR="00F35B89" w:rsidRDefault="00A53FE4" w:rsidP="003759A1">
            <w:pPr>
              <w:pStyle w:val="CRCoverPage"/>
              <w:numPr>
                <w:ilvl w:val="0"/>
                <w:numId w:val="4"/>
              </w:numPr>
              <w:spacing w:after="0"/>
            </w:pPr>
            <w:r>
              <w:t>Ambiguous</w:t>
            </w:r>
            <w:r w:rsidR="00F35B89">
              <w:t xml:space="preserve"> text </w:t>
            </w:r>
            <w:r w:rsidR="003759A1">
              <w:t>has a chance of misinterpretation</w:t>
            </w:r>
            <w:r w:rsidR="00F35B89">
              <w:t>.</w:t>
            </w:r>
            <w:r w:rsidR="003759A1">
              <w:t xml:space="preserve"> </w:t>
            </w:r>
          </w:p>
          <w:p w14:paraId="28F96B5A" w14:textId="24CBFC00" w:rsidR="00EE5EF4" w:rsidRDefault="00724932" w:rsidP="00724932">
            <w:pPr>
              <w:pStyle w:val="CRCoverPage"/>
              <w:numPr>
                <w:ilvl w:val="0"/>
                <w:numId w:val="4"/>
              </w:numPr>
              <w:spacing w:after="0"/>
            </w:pPr>
            <w:r>
              <w:t xml:space="preserve">There can be service continuity issues for the UEs </w:t>
            </w:r>
            <w:r w:rsidR="00A47E12">
              <w:t>c</w:t>
            </w:r>
            <w:r>
              <w:t>onnected to MBSR.</w:t>
            </w:r>
          </w:p>
          <w:p w14:paraId="5C4BEB44" w14:textId="41EB8EF4" w:rsidR="00644568" w:rsidRPr="00CC7437" w:rsidRDefault="00644568" w:rsidP="00F71D85">
            <w:pPr>
              <w:pStyle w:val="CRCoverPage"/>
              <w:numPr>
                <w:ilvl w:val="0"/>
                <w:numId w:val="4"/>
              </w:numPr>
              <w:spacing w:after="0"/>
            </w:pPr>
            <w:r>
              <w:t>T</w:t>
            </w:r>
            <w:r w:rsidRPr="00644568">
              <w:t xml:space="preserve">he </w:t>
            </w:r>
            <w:r>
              <w:t>MBSR(</w:t>
            </w:r>
            <w:r w:rsidRPr="00644568">
              <w:t>IAB-DU</w:t>
            </w:r>
            <w:r>
              <w:t>)</w:t>
            </w:r>
            <w:r w:rsidRPr="00644568">
              <w:t xml:space="preserve"> will attempt to re-establish F1</w:t>
            </w:r>
            <w:r w:rsidR="00A47E12">
              <w:t xml:space="preserve"> even the authorization status changed into “not-authorized”. </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AADAB55" w:rsidR="001E41F3" w:rsidRPr="00CC7437" w:rsidRDefault="00E778BD" w:rsidP="003759A1">
            <w:pPr>
              <w:pStyle w:val="CRCoverPage"/>
              <w:spacing w:after="0"/>
              <w:ind w:left="100"/>
            </w:pPr>
            <w:r>
              <w:t>5.</w:t>
            </w:r>
            <w:r w:rsidR="003759A1">
              <w:t>35A.4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6BE359E" w14:textId="77777777" w:rsidR="0012297B" w:rsidRDefault="0012297B" w:rsidP="0012297B">
      <w:pPr>
        <w:pStyle w:val="3"/>
      </w:pPr>
      <w:bookmarkStart w:id="4" w:name="_Toc145936247"/>
      <w:bookmarkEnd w:id="3"/>
      <w:r>
        <w:t>5.35A.4</w:t>
      </w:r>
      <w:r>
        <w:tab/>
        <w:t>MBSR authorization</w:t>
      </w:r>
      <w:bookmarkEnd w:id="4"/>
    </w:p>
    <w:p w14:paraId="5A1BDB6B" w14:textId="77777777" w:rsidR="0012297B" w:rsidRDefault="0012297B" w:rsidP="0012297B">
      <w:r>
        <w:t>For a MBSR, the subscription information stored in the HPLMN indicates whether it is authorized to operate as MBSR, and the corresponding location and time periods.</w:t>
      </w:r>
    </w:p>
    <w:p w14:paraId="79BD7CB9" w14:textId="77777777" w:rsidR="0012297B" w:rsidRPr="00252264" w:rsidRDefault="0012297B" w:rsidP="0012297B">
      <w:pPr>
        <w:pStyle w:val="NO"/>
      </w:pPr>
      <w:r>
        <w:t>NOTE 1:</w:t>
      </w:r>
      <w:r>
        <w:tab/>
        <w:t>For non-roaming MBSRs, the operator local policy can be taken into consideration for MBSR authorization, e.g. based on the network status, or a limit on the number of MBSRs operating in a certain area.</w:t>
      </w:r>
    </w:p>
    <w:p w14:paraId="4674446D" w14:textId="60764F7D" w:rsidR="00755279" w:rsidRDefault="0012297B" w:rsidP="003D5394">
      <w:pPr>
        <w:pStyle w:val="NO"/>
      </w:pPr>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7FBF00C5" w14:textId="77777777" w:rsidR="0012297B" w:rsidRDefault="0012297B" w:rsidP="0012297B">
      <w:r>
        <w:t>When MBSR roaming is supported, a roaming agreement between VPLMN and HPLMN regarding MBSR operation is in place. The AMF can make use of the subscription data for authorization of the MBSR in the V-PLMN.</w:t>
      </w:r>
    </w:p>
    <w:p w14:paraId="5D8D91E8" w14:textId="77777777" w:rsidR="0012297B" w:rsidRDefault="0012297B" w:rsidP="0012297B">
      <w:r>
        <w:t>MBSR (IAB-DU) can use IAB-node integration procedure or inter-IAB-donor gNB mobility procedure to integrate into the serving PLMN to provide service.</w:t>
      </w:r>
    </w:p>
    <w:p w14:paraId="1B23535D" w14:textId="77777777" w:rsidR="0012297B" w:rsidRDefault="0012297B" w:rsidP="0012297B">
      <w:pPr>
        <w:pStyle w:val="NO"/>
      </w:pPr>
      <w:r>
        <w:t>NOTE 2:</w:t>
      </w:r>
      <w:r>
        <w:tab/>
        <w:t>How the MBSR obtains the configuration information for MBSR operation is described in clause 5.35A.2.</w:t>
      </w:r>
    </w:p>
    <w:p w14:paraId="3541E7B5" w14:textId="77777777" w:rsidR="0012297B" w:rsidRDefault="0012297B" w:rsidP="0012297B">
      <w:r>
        <w:t>If the MBSR operation is not authorized (e.g.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donor-gNB.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3C62EB30" w14:textId="77777777" w:rsidR="0012297B" w:rsidRDefault="0012297B" w:rsidP="0012297B">
      <w:pPr>
        <w:pStyle w:val="EditorsNote"/>
      </w:pPr>
      <w:r>
        <w:t>Editor's note:</w:t>
      </w:r>
      <w:r>
        <w:tab/>
        <w:t>The details of the additional information and corresponding MBSR behaviour will be added.</w:t>
      </w:r>
    </w:p>
    <w:p w14:paraId="39E56183" w14:textId="77777777" w:rsidR="0012297B" w:rsidRDefault="0012297B" w:rsidP="0012297B">
      <w:pPr>
        <w:pStyle w:val="EditorsNote"/>
      </w:pPr>
      <w:r>
        <w:t>Editor's note:</w:t>
      </w:r>
      <w:r>
        <w:tab/>
        <w:t>Whether the MBSR needs to provide the authorization indication (not authorized) to its AS layer will be further synch with RAN WGs.</w:t>
      </w:r>
    </w:p>
    <w:p w14:paraId="2FDAA699" w14:textId="77777777" w:rsidR="0012297B" w:rsidRPr="00281F18" w:rsidRDefault="0012297B" w:rsidP="0012297B">
      <w:r w:rsidRPr="00281F18">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72360469" w14:textId="77777777" w:rsidR="0012297B" w:rsidRPr="00281F18" w:rsidRDefault="0012297B" w:rsidP="0012297B">
      <w:pPr>
        <w:pStyle w:val="B1"/>
      </w:pPr>
      <w:r w:rsidRPr="00281F18">
        <w:t>-</w:t>
      </w:r>
      <w:r w:rsidRPr="00281F18">
        <w:tab/>
        <w:t>When Deregistration procedure is used, AMF provides the new authorization indication and the additional information, e.g. proper cause code, when the MBSR performs Registration procedure after the deregistration.</w:t>
      </w:r>
    </w:p>
    <w:p w14:paraId="1D541F44" w14:textId="77777777" w:rsidR="0012297B" w:rsidRPr="00281F18" w:rsidRDefault="0012297B" w:rsidP="0012297B">
      <w:pPr>
        <w:pStyle w:val="B1"/>
      </w:pPr>
      <w:r w:rsidRPr="00281F18">
        <w:t>-</w:t>
      </w:r>
      <w:r w:rsidRPr="00281F18">
        <w:tab/>
        <w:t>When UE Configuration Update procedure is used, the AMF provides the new authorization indication and additional information to the MBSR in the UE Configuration Update Command. The MBSR provides the new authorization indication to its AS layer.</w:t>
      </w:r>
    </w:p>
    <w:p w14:paraId="3F403591" w14:textId="77777777" w:rsidR="0012297B" w:rsidRPr="00281F18" w:rsidRDefault="0012297B" w:rsidP="0012297B">
      <w:r w:rsidRPr="00281F18">
        <w:t>The AMF informs the NG-RAN of the new authorization status using UE Context Modification, Initial Context Setup procedure or the DOWNLINK NAS TRANSPORT message, with the following principles:</w:t>
      </w:r>
    </w:p>
    <w:p w14:paraId="1D53C88E" w14:textId="77777777" w:rsidR="0012297B" w:rsidRPr="00281F18" w:rsidRDefault="0012297B" w:rsidP="0012297B">
      <w:pPr>
        <w:pStyle w:val="B1"/>
      </w:pPr>
      <w:r w:rsidRPr="00281F18">
        <w:t>-</w:t>
      </w:r>
      <w:r w:rsidRPr="00281F18">
        <w:tab/>
        <w:t xml:space="preserve">If the authorization state changes from authorized to not authorized and AMF uses the UE Configuration Updated procedure to update the MBSR, the AMF updates the NG-RAN with the new authorization indication (not authorized) </w:t>
      </w:r>
      <w:r w:rsidRPr="00E2070D">
        <w:t>by including this information in the DOWNLINK NAS TRANSPORT message. The NG-RAN completes handover of the UEs served by the MBSR before releasing the F1 connection to the MBSR IAB-DU.</w:t>
      </w:r>
    </w:p>
    <w:p w14:paraId="3E0FE7C1" w14:textId="0DA8EC50" w:rsidR="00A3133D" w:rsidRDefault="0012297B" w:rsidP="000F37F1">
      <w:pPr>
        <w:pStyle w:val="B1"/>
      </w:pPr>
      <w:r w:rsidRPr="00281F18">
        <w:t>-</w:t>
      </w:r>
      <w:r w:rsidRPr="00281F18">
        <w:tab/>
        <w:t xml:space="preserve">If the authorization state changes from authorized to not authorized and the AMF uses the Deregistration procedure to update the MBSR, the AMF sends the UE Context Modification message to NG-RAN </w:t>
      </w:r>
      <w:ins w:id="5" w:author="Samsung" w:date="2023-09-29T09:01:00Z">
        <w:r w:rsidR="00F47E89" w:rsidRPr="00281F18">
          <w:t xml:space="preserve">and </w:t>
        </w:r>
        <w:r w:rsidR="00F47E89" w:rsidRPr="00E2070D">
          <w:t>after</w:t>
        </w:r>
      </w:ins>
      <w:ins w:id="6" w:author="Nicole Wang" w:date="2023-11-03T19:48:00Z">
        <w:r w:rsidR="00E2070D">
          <w:t xml:space="preserve"> receiving the </w:t>
        </w:r>
      </w:ins>
      <w:ins w:id="7" w:author="Nicole Wang" w:date="2023-11-03T20:48:00Z">
        <w:r w:rsidR="00631F26">
          <w:t xml:space="preserve">notification </w:t>
        </w:r>
      </w:ins>
      <w:ins w:id="8" w:author="Nicole Wang" w:date="2023-11-03T19:49:00Z">
        <w:r w:rsidR="003370E9">
          <w:t>from the NG-RAN</w:t>
        </w:r>
        <w:r w:rsidR="00E2070D">
          <w:t xml:space="preserve"> that all the UEs via the MBSR have been moved out</w:t>
        </w:r>
      </w:ins>
      <w:ins w:id="9" w:author="Samsung" w:date="2023-09-29T09:01:00Z">
        <w:del w:id="10" w:author="Nicole Wang" w:date="2023-11-03T19:44:00Z">
          <w:r w:rsidR="00F47E89" w:rsidRPr="00E2070D" w:rsidDel="00E2070D">
            <w:delText xml:space="preserve"> a certain </w:delText>
          </w:r>
          <w:r w:rsidR="00F47E89" w:rsidRPr="00E2070D" w:rsidDel="00E2070D">
            <w:lastRenderedPageBreak/>
            <w:delText>period (e.g. based on the expiration of a timer configured on the AMF)</w:delText>
          </w:r>
        </w:del>
        <w:r w:rsidR="00F47E89">
          <w:t xml:space="preserve"> the AMF </w:t>
        </w:r>
      </w:ins>
      <w:del w:id="11" w:author="Samsung" w:date="2023-09-29T09:01:00Z">
        <w:r w:rsidDel="00F47E89">
          <w:delText xml:space="preserve">before triggering </w:delText>
        </w:r>
      </w:del>
      <w:ins w:id="12" w:author="Samsung" w:date="2023-09-29T09:01:00Z">
        <w:r w:rsidR="00F47E89">
          <w:t xml:space="preserve">executes </w:t>
        </w:r>
      </w:ins>
      <w:r>
        <w:t xml:space="preserve">the deregistration </w:t>
      </w:r>
      <w:del w:id="13" w:author="Samsung" w:date="2023-09-29T09:01:00Z">
        <w:r w:rsidDel="00F47E89">
          <w:delText xml:space="preserve">towards </w:delText>
        </w:r>
      </w:del>
      <w:ins w:id="14" w:author="Samsung" w:date="2023-09-29T09:01:00Z">
        <w:r w:rsidR="00F47E89">
          <w:t xml:space="preserve">procedure with </w:t>
        </w:r>
      </w:ins>
      <w:r>
        <w:t>MBSR</w:t>
      </w:r>
      <w:ins w:id="15" w:author="Samsung" w:date="2023-09-29T09:01:00Z">
        <w:r w:rsidR="00F47E89">
          <w:t xml:space="preserve"> and releases the NAS signalling connection</w:t>
        </w:r>
      </w:ins>
      <w:del w:id="16" w:author="Samsung" w:date="2023-09-29T09:01:00Z">
        <w:r w:rsidDel="00F47E89">
          <w:delText xml:space="preserve"> after a certain period (e.g. based on the expiration of a timer configured on the AMF)</w:delText>
        </w:r>
      </w:del>
      <w:r>
        <w:t>.</w:t>
      </w:r>
    </w:p>
    <w:p w14:paraId="50095DDB" w14:textId="55E40901" w:rsidR="005B0CA7" w:rsidRDefault="005B0CA7" w:rsidP="0012297B">
      <w:pPr>
        <w:rPr>
          <w:ins w:id="17" w:author="Samsung" w:date="2023-10-10T11:43:00Z"/>
        </w:rPr>
      </w:pPr>
      <w:ins w:id="18" w:author="Samsung" w:date="2023-10-10T11:44:00Z">
        <w:r>
          <w:t xml:space="preserve">If the </w:t>
        </w:r>
      </w:ins>
      <w:ins w:id="19" w:author="Samsung" w:date="2023-10-10T11:45:00Z">
        <w:r w:rsidRPr="00140E21">
          <w:t>Network-initiated Deregistration procedure</w:t>
        </w:r>
        <w:r>
          <w:t xml:space="preserve"> </w:t>
        </w:r>
      </w:ins>
      <w:ins w:id="20" w:author="Samsung" w:date="2023-10-10T11:44:00Z">
        <w:r>
          <w:t xml:space="preserve">is triggered for </w:t>
        </w:r>
      </w:ins>
      <w:ins w:id="21" w:author="Samsung" w:date="2023-10-10T11:46:00Z">
        <w:r w:rsidRPr="0097191A">
          <w:t xml:space="preserve">MBSR IAB-UE that is </w:t>
        </w:r>
      </w:ins>
      <w:ins w:id="22" w:author="Samsung" w:date="2023-10-12T06:04:00Z">
        <w:r w:rsidR="00074F0D" w:rsidRPr="0097191A">
          <w:t xml:space="preserve">registered with </w:t>
        </w:r>
      </w:ins>
      <w:ins w:id="23" w:author="Samsung" w:date="2023-10-10T11:46:00Z">
        <w:r w:rsidRPr="0097191A">
          <w:t>authori</w:t>
        </w:r>
      </w:ins>
      <w:ins w:id="24" w:author="Samsung" w:date="2023-10-12T06:04:00Z">
        <w:r w:rsidR="00074F0D" w:rsidRPr="0097191A">
          <w:t>zation</w:t>
        </w:r>
      </w:ins>
      <w:ins w:id="25" w:author="Samsung" w:date="2023-10-10T11:46:00Z">
        <w:r w:rsidRPr="0097191A">
          <w:t xml:space="preserve"> to act as MBSR, </w:t>
        </w:r>
      </w:ins>
      <w:ins w:id="26" w:author="Samsung" w:date="2023-10-10T11:43:00Z">
        <w:r w:rsidRPr="0097191A">
          <w:t>t</w:t>
        </w:r>
        <w:r>
          <w:t xml:space="preserve">he AMF sends the UE Context Modification message to NG-RAN and updates the NG-RAN with the authorization indication as not authorized and </w:t>
        </w:r>
        <w:r w:rsidRPr="00E2070D">
          <w:t xml:space="preserve">after </w:t>
        </w:r>
      </w:ins>
      <w:ins w:id="27" w:author="Nicole Wang" w:date="2023-11-03T19:50:00Z">
        <w:r w:rsidR="003370E9">
          <w:t xml:space="preserve">receiving the </w:t>
        </w:r>
      </w:ins>
      <w:ins w:id="28" w:author="Nicole Wang" w:date="2023-11-03T20:48:00Z">
        <w:r w:rsidR="00631F26">
          <w:t>notification</w:t>
        </w:r>
      </w:ins>
      <w:ins w:id="29" w:author="Nicole Wang" w:date="2023-11-03T19:50:00Z">
        <w:r w:rsidR="003370E9">
          <w:t xml:space="preserve"> from the NG-RAN that all the UEs via the MBSR have been moved out</w:t>
        </w:r>
        <w:r w:rsidR="003370E9" w:rsidRPr="00E2070D" w:rsidDel="00E2070D">
          <w:t xml:space="preserve"> </w:t>
        </w:r>
      </w:ins>
      <w:ins w:id="30" w:author="Samsung" w:date="2023-10-10T11:43:00Z">
        <w:del w:id="31" w:author="Nicole Wang" w:date="2023-11-03T19:44:00Z">
          <w:r w:rsidRPr="00E2070D" w:rsidDel="00E2070D">
            <w:delText>a certain period (e.g. based on the expiration of a timer configured on the AMF)</w:delText>
          </w:r>
          <w:r w:rsidDel="00E2070D">
            <w:delText xml:space="preserve"> </w:delText>
          </w:r>
        </w:del>
        <w:r>
          <w:t>the AMF executes the deregistration procedure with MBSR and releases the NAS signalling connection.</w:t>
        </w:r>
      </w:ins>
    </w:p>
    <w:p w14:paraId="57BA89C9" w14:textId="77777777" w:rsidR="00BD0230" w:rsidDel="00A3133D" w:rsidRDefault="00BD0230" w:rsidP="00BD0230">
      <w:pPr>
        <w:pStyle w:val="NO"/>
        <w:rPr>
          <w:moveTo w:id="32" w:author="Samsung" w:date="2023-10-12T06:02:00Z"/>
        </w:rPr>
      </w:pPr>
      <w:moveToRangeStart w:id="33" w:author="Samsung" w:date="2023-10-12T06:02:00Z" w:name="move147982950"/>
      <w:moveTo w:id="34" w:author="Samsung" w:date="2023-10-12T06:02:00Z">
        <w:r w:rsidDel="00A3133D">
          <w:t>NOTE 3:</w:t>
        </w:r>
        <w:r w:rsidDel="00A3133D">
          <w:tab/>
          <w:t>The AMF delays the MBSR de-registration to allow the IAB-donor gNB to move all connected UEs via MBSR to other cells as specified in clause 8.9.10 of TS 38.401 [42].</w:t>
        </w:r>
      </w:moveTo>
    </w:p>
    <w:moveToRangeEnd w:id="33"/>
    <w:p w14:paraId="1C9A56C3" w14:textId="3191F83A" w:rsidR="00A3133D" w:rsidRDefault="0012297B" w:rsidP="0012297B">
      <w:r>
        <w:t>If a PDU session is used to provide OAM access for MBSR when it is not authorized but remains registered, the AMF may notify the SMF serving the PDU session for O&amp;M access to trigger the release of the PDU Session.</w:t>
      </w:r>
    </w:p>
    <w:p w14:paraId="58D95419" w14:textId="144B8DF7" w:rsidR="0012297B" w:rsidDel="00BD0230" w:rsidRDefault="0012297B" w:rsidP="0012297B">
      <w:pPr>
        <w:pStyle w:val="NO"/>
        <w:rPr>
          <w:moveFrom w:id="35" w:author="Samsung" w:date="2023-10-12T06:02:00Z"/>
        </w:rPr>
      </w:pPr>
      <w:moveFromRangeStart w:id="36" w:author="Samsung" w:date="2023-10-12T06:02:00Z" w:name="move147982950"/>
      <w:moveFrom w:id="37" w:author="Samsung" w:date="2023-10-12T06:02:00Z">
        <w:r w:rsidDel="00BD0230">
          <w:t>NOTE 3:</w:t>
        </w:r>
        <w:r w:rsidDel="00BD0230">
          <w:tab/>
          <w:t>The AMF delays the MBSR de-registration to allow the IAB-donor gNB to move all connected UEs via MBSR to other cells as specified in clause 8.9.10 of TS 38.401 [42].</w:t>
        </w:r>
      </w:moveFrom>
    </w:p>
    <w:moveFromRangeEnd w:id="36"/>
    <w:p w14:paraId="6B81343F" w14:textId="7B4D7ABC" w:rsidR="0012297B" w:rsidRPr="001B7C50" w:rsidRDefault="0012297B" w:rsidP="0060742C">
      <w:pPr>
        <w:pStyle w:val="NO"/>
      </w:pPr>
      <w:r>
        <w:t>NOTE 4:</w:t>
      </w:r>
      <w:r>
        <w:tab/>
        <w:t>The mechanism applies to both roaming and non-roaming MBSR operations.</w:t>
      </w: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42DF" w14:textId="77777777" w:rsidR="00C72BDF" w:rsidRDefault="00C72BDF">
      <w:r>
        <w:separator/>
      </w:r>
    </w:p>
  </w:endnote>
  <w:endnote w:type="continuationSeparator" w:id="0">
    <w:p w14:paraId="12982B68" w14:textId="77777777" w:rsidR="00C72BDF" w:rsidRDefault="00C72BDF">
      <w:r>
        <w:continuationSeparator/>
      </w:r>
    </w:p>
  </w:endnote>
  <w:endnote w:type="continuationNotice" w:id="1">
    <w:p w14:paraId="30FB34A7" w14:textId="77777777" w:rsidR="00C72BDF" w:rsidRDefault="00C72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A21B9" w14:textId="77777777" w:rsidR="00C72BDF" w:rsidRDefault="00C72BDF">
      <w:r>
        <w:separator/>
      </w:r>
    </w:p>
  </w:footnote>
  <w:footnote w:type="continuationSeparator" w:id="0">
    <w:p w14:paraId="2B7D0D12" w14:textId="77777777" w:rsidR="00C72BDF" w:rsidRDefault="00C72BDF">
      <w:r>
        <w:continuationSeparator/>
      </w:r>
    </w:p>
  </w:footnote>
  <w:footnote w:type="continuationNotice" w:id="1">
    <w:p w14:paraId="67FE522C" w14:textId="77777777" w:rsidR="00C72BDF" w:rsidRDefault="00C72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D3E1727"/>
    <w:multiLevelType w:val="hybridMultilevel"/>
    <w:tmpl w:val="37761326"/>
    <w:lvl w:ilvl="0" w:tplc="E5F8093A">
      <w:start w:val="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38222277">
    <w:abstractNumId w:val="2"/>
  </w:num>
  <w:num w:numId="2" w16cid:durableId="1124695350">
    <w:abstractNumId w:val="0"/>
  </w:num>
  <w:num w:numId="3" w16cid:durableId="1056274599">
    <w:abstractNumId w:val="4"/>
  </w:num>
  <w:num w:numId="4" w16cid:durableId="578174083">
    <w:abstractNumId w:val="3"/>
  </w:num>
  <w:num w:numId="5" w16cid:durableId="861825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icole Wang">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108D9"/>
    <w:rsid w:val="00022E4A"/>
    <w:rsid w:val="00036BE2"/>
    <w:rsid w:val="000475A5"/>
    <w:rsid w:val="00054435"/>
    <w:rsid w:val="0006158B"/>
    <w:rsid w:val="00074F0D"/>
    <w:rsid w:val="00096FAC"/>
    <w:rsid w:val="000A6394"/>
    <w:rsid w:val="000B7FED"/>
    <w:rsid w:val="000C038A"/>
    <w:rsid w:val="000C3B05"/>
    <w:rsid w:val="000C6598"/>
    <w:rsid w:val="000D2A1A"/>
    <w:rsid w:val="000D44B3"/>
    <w:rsid w:val="000D54FE"/>
    <w:rsid w:val="000F37F1"/>
    <w:rsid w:val="00104EED"/>
    <w:rsid w:val="0012297B"/>
    <w:rsid w:val="00141474"/>
    <w:rsid w:val="00145D43"/>
    <w:rsid w:val="001467F7"/>
    <w:rsid w:val="00192C46"/>
    <w:rsid w:val="00192C8A"/>
    <w:rsid w:val="001A08B3"/>
    <w:rsid w:val="001A7B60"/>
    <w:rsid w:val="001B52F0"/>
    <w:rsid w:val="001B7A65"/>
    <w:rsid w:val="001D26AF"/>
    <w:rsid w:val="001E41F3"/>
    <w:rsid w:val="00217A4A"/>
    <w:rsid w:val="00220724"/>
    <w:rsid w:val="00231452"/>
    <w:rsid w:val="0025795A"/>
    <w:rsid w:val="0026004D"/>
    <w:rsid w:val="002640DD"/>
    <w:rsid w:val="00275D12"/>
    <w:rsid w:val="0028063C"/>
    <w:rsid w:val="00281F18"/>
    <w:rsid w:val="00284FEB"/>
    <w:rsid w:val="002860C4"/>
    <w:rsid w:val="00286A57"/>
    <w:rsid w:val="00292AC3"/>
    <w:rsid w:val="002A6275"/>
    <w:rsid w:val="002B5741"/>
    <w:rsid w:val="002D3304"/>
    <w:rsid w:val="002E472E"/>
    <w:rsid w:val="00305409"/>
    <w:rsid w:val="0031754D"/>
    <w:rsid w:val="003370E9"/>
    <w:rsid w:val="003609EF"/>
    <w:rsid w:val="0036231A"/>
    <w:rsid w:val="00367A0C"/>
    <w:rsid w:val="00367B8E"/>
    <w:rsid w:val="00370317"/>
    <w:rsid w:val="00374DD4"/>
    <w:rsid w:val="003759A1"/>
    <w:rsid w:val="003A1666"/>
    <w:rsid w:val="003B2F74"/>
    <w:rsid w:val="003D5394"/>
    <w:rsid w:val="003E1A36"/>
    <w:rsid w:val="003F5A13"/>
    <w:rsid w:val="00401E7B"/>
    <w:rsid w:val="00410371"/>
    <w:rsid w:val="004242F1"/>
    <w:rsid w:val="00427021"/>
    <w:rsid w:val="0043189F"/>
    <w:rsid w:val="004369C1"/>
    <w:rsid w:val="004372AA"/>
    <w:rsid w:val="0044402C"/>
    <w:rsid w:val="004510DE"/>
    <w:rsid w:val="00484C29"/>
    <w:rsid w:val="0049399C"/>
    <w:rsid w:val="004A024C"/>
    <w:rsid w:val="004A75AF"/>
    <w:rsid w:val="004B2A5E"/>
    <w:rsid w:val="004B75B7"/>
    <w:rsid w:val="004C057A"/>
    <w:rsid w:val="005141D9"/>
    <w:rsid w:val="0051580D"/>
    <w:rsid w:val="00545EA9"/>
    <w:rsid w:val="00547111"/>
    <w:rsid w:val="005621DA"/>
    <w:rsid w:val="00563F12"/>
    <w:rsid w:val="00577B51"/>
    <w:rsid w:val="00592D74"/>
    <w:rsid w:val="005B0CA7"/>
    <w:rsid w:val="005D26FD"/>
    <w:rsid w:val="005E2C44"/>
    <w:rsid w:val="0060742C"/>
    <w:rsid w:val="00617535"/>
    <w:rsid w:val="00620CA0"/>
    <w:rsid w:val="00621188"/>
    <w:rsid w:val="006257ED"/>
    <w:rsid w:val="00631F26"/>
    <w:rsid w:val="00635621"/>
    <w:rsid w:val="00644568"/>
    <w:rsid w:val="00650BEC"/>
    <w:rsid w:val="00650EC4"/>
    <w:rsid w:val="00653DE4"/>
    <w:rsid w:val="00663C66"/>
    <w:rsid w:val="00665C47"/>
    <w:rsid w:val="00680AF0"/>
    <w:rsid w:val="00684355"/>
    <w:rsid w:val="00695808"/>
    <w:rsid w:val="006B0DA6"/>
    <w:rsid w:val="006B46FB"/>
    <w:rsid w:val="006C1F94"/>
    <w:rsid w:val="006D6EB3"/>
    <w:rsid w:val="006E21FB"/>
    <w:rsid w:val="006F4E9B"/>
    <w:rsid w:val="00703B61"/>
    <w:rsid w:val="007102A7"/>
    <w:rsid w:val="00724932"/>
    <w:rsid w:val="007263CA"/>
    <w:rsid w:val="00753FF6"/>
    <w:rsid w:val="00755279"/>
    <w:rsid w:val="00792342"/>
    <w:rsid w:val="007977A8"/>
    <w:rsid w:val="007B512A"/>
    <w:rsid w:val="007B7C61"/>
    <w:rsid w:val="007C2097"/>
    <w:rsid w:val="007D6A07"/>
    <w:rsid w:val="007E7B46"/>
    <w:rsid w:val="007F6885"/>
    <w:rsid w:val="007F7259"/>
    <w:rsid w:val="008040A8"/>
    <w:rsid w:val="008279FA"/>
    <w:rsid w:val="00841486"/>
    <w:rsid w:val="00846D8C"/>
    <w:rsid w:val="008626E7"/>
    <w:rsid w:val="00870EE7"/>
    <w:rsid w:val="008863B9"/>
    <w:rsid w:val="008A45A6"/>
    <w:rsid w:val="008C0443"/>
    <w:rsid w:val="008D3CCC"/>
    <w:rsid w:val="008F1EC4"/>
    <w:rsid w:val="008F3789"/>
    <w:rsid w:val="008F686C"/>
    <w:rsid w:val="00902FFF"/>
    <w:rsid w:val="009148DE"/>
    <w:rsid w:val="009175EF"/>
    <w:rsid w:val="009301A1"/>
    <w:rsid w:val="009337AB"/>
    <w:rsid w:val="00941E30"/>
    <w:rsid w:val="00943B6E"/>
    <w:rsid w:val="0095568F"/>
    <w:rsid w:val="00965EBA"/>
    <w:rsid w:val="0097191A"/>
    <w:rsid w:val="009777D9"/>
    <w:rsid w:val="00983EC1"/>
    <w:rsid w:val="00991B88"/>
    <w:rsid w:val="009A17C4"/>
    <w:rsid w:val="009A3076"/>
    <w:rsid w:val="009A5753"/>
    <w:rsid w:val="009A579D"/>
    <w:rsid w:val="009E3297"/>
    <w:rsid w:val="009F734F"/>
    <w:rsid w:val="00A246B6"/>
    <w:rsid w:val="00A3133D"/>
    <w:rsid w:val="00A46211"/>
    <w:rsid w:val="00A47E12"/>
    <w:rsid w:val="00A47E70"/>
    <w:rsid w:val="00A50CF0"/>
    <w:rsid w:val="00A53FE4"/>
    <w:rsid w:val="00A71E49"/>
    <w:rsid w:val="00A7671C"/>
    <w:rsid w:val="00AA2CBC"/>
    <w:rsid w:val="00AB1C0A"/>
    <w:rsid w:val="00AB6536"/>
    <w:rsid w:val="00AC3264"/>
    <w:rsid w:val="00AC5820"/>
    <w:rsid w:val="00AD1CD8"/>
    <w:rsid w:val="00AE5392"/>
    <w:rsid w:val="00AF2046"/>
    <w:rsid w:val="00AF7FC6"/>
    <w:rsid w:val="00B10B17"/>
    <w:rsid w:val="00B23022"/>
    <w:rsid w:val="00B258BB"/>
    <w:rsid w:val="00B50D85"/>
    <w:rsid w:val="00B52776"/>
    <w:rsid w:val="00B67B97"/>
    <w:rsid w:val="00B825FF"/>
    <w:rsid w:val="00B91F8F"/>
    <w:rsid w:val="00B968C8"/>
    <w:rsid w:val="00BA3EC5"/>
    <w:rsid w:val="00BA51D9"/>
    <w:rsid w:val="00BB5DFC"/>
    <w:rsid w:val="00BC1E10"/>
    <w:rsid w:val="00BC7F87"/>
    <w:rsid w:val="00BD0230"/>
    <w:rsid w:val="00BD279D"/>
    <w:rsid w:val="00BD6BB8"/>
    <w:rsid w:val="00C121C9"/>
    <w:rsid w:val="00C134E9"/>
    <w:rsid w:val="00C205D2"/>
    <w:rsid w:val="00C4464A"/>
    <w:rsid w:val="00C55275"/>
    <w:rsid w:val="00C66BA2"/>
    <w:rsid w:val="00C72BDF"/>
    <w:rsid w:val="00C870F6"/>
    <w:rsid w:val="00C903FE"/>
    <w:rsid w:val="00C95985"/>
    <w:rsid w:val="00CA71E3"/>
    <w:rsid w:val="00CB24EC"/>
    <w:rsid w:val="00CB3B87"/>
    <w:rsid w:val="00CC5026"/>
    <w:rsid w:val="00CC68D0"/>
    <w:rsid w:val="00CC7437"/>
    <w:rsid w:val="00D03F9A"/>
    <w:rsid w:val="00D06D51"/>
    <w:rsid w:val="00D10B12"/>
    <w:rsid w:val="00D17AC2"/>
    <w:rsid w:val="00D24991"/>
    <w:rsid w:val="00D26193"/>
    <w:rsid w:val="00D26F62"/>
    <w:rsid w:val="00D3286F"/>
    <w:rsid w:val="00D4328A"/>
    <w:rsid w:val="00D50255"/>
    <w:rsid w:val="00D66520"/>
    <w:rsid w:val="00D72209"/>
    <w:rsid w:val="00D75DB6"/>
    <w:rsid w:val="00D84AE9"/>
    <w:rsid w:val="00D90498"/>
    <w:rsid w:val="00DB4D2D"/>
    <w:rsid w:val="00DC7A19"/>
    <w:rsid w:val="00DE34CF"/>
    <w:rsid w:val="00E0312F"/>
    <w:rsid w:val="00E12040"/>
    <w:rsid w:val="00E13F3D"/>
    <w:rsid w:val="00E1693B"/>
    <w:rsid w:val="00E2070D"/>
    <w:rsid w:val="00E211A8"/>
    <w:rsid w:val="00E2649F"/>
    <w:rsid w:val="00E34898"/>
    <w:rsid w:val="00E62EDC"/>
    <w:rsid w:val="00E7157D"/>
    <w:rsid w:val="00E778BD"/>
    <w:rsid w:val="00E77C0F"/>
    <w:rsid w:val="00E81E56"/>
    <w:rsid w:val="00E94591"/>
    <w:rsid w:val="00EB09B7"/>
    <w:rsid w:val="00EC5861"/>
    <w:rsid w:val="00EE5EF4"/>
    <w:rsid w:val="00EE7D7C"/>
    <w:rsid w:val="00EF2B50"/>
    <w:rsid w:val="00EF4211"/>
    <w:rsid w:val="00F00AEF"/>
    <w:rsid w:val="00F05989"/>
    <w:rsid w:val="00F21653"/>
    <w:rsid w:val="00F21AF7"/>
    <w:rsid w:val="00F24223"/>
    <w:rsid w:val="00F25D98"/>
    <w:rsid w:val="00F300FB"/>
    <w:rsid w:val="00F35B89"/>
    <w:rsid w:val="00F369B0"/>
    <w:rsid w:val="00F46C41"/>
    <w:rsid w:val="00F47E89"/>
    <w:rsid w:val="00F71D85"/>
    <w:rsid w:val="00F72CC9"/>
    <w:rsid w:val="00F773B0"/>
    <w:rsid w:val="00F81E24"/>
    <w:rsid w:val="00F9301F"/>
    <w:rsid w:val="00F95E08"/>
    <w:rsid w:val="00FA001E"/>
    <w:rsid w:val="00FA699E"/>
    <w:rsid w:val="00FB6386"/>
    <w:rsid w:val="00FB70EF"/>
    <w:rsid w:val="00FC4B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5EA17E-2B9D-45F2-9034-F4232782FDD6}">
  <ds:schemaRefs>
    <ds:schemaRef ds:uri="http://schemas.openxmlformats.org/officeDocument/2006/bibliography"/>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Nicole Wang</cp:lastModifiedBy>
  <cp:revision>115</cp:revision>
  <cp:lastPrinted>1900-01-01T05:00:00Z</cp:lastPrinted>
  <dcterms:created xsi:type="dcterms:W3CDTF">2023-08-10T07:06:00Z</dcterms:created>
  <dcterms:modified xsi:type="dcterms:W3CDTF">2023-11-03T12:58:00Z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